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0A13A" w14:textId="3F02FE9A" w:rsidR="00953A5E" w:rsidRPr="00953A5E" w:rsidRDefault="00953A5E" w:rsidP="00953A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3A5E">
        <w:rPr>
          <w:rFonts w:ascii="Arial" w:hAnsi="Arial"/>
          <w:b/>
          <w:noProof/>
          <w:sz w:val="24"/>
        </w:rPr>
        <w:t>GPP TSG-CT WG1 Meeting #128-e</w:t>
      </w:r>
      <w:r w:rsidRPr="00953A5E">
        <w:rPr>
          <w:rFonts w:ascii="Arial" w:hAnsi="Arial"/>
          <w:b/>
          <w:i/>
          <w:noProof/>
          <w:sz w:val="28"/>
        </w:rPr>
        <w:tab/>
      </w:r>
      <w:r w:rsidRPr="00953A5E">
        <w:rPr>
          <w:rFonts w:ascii="Arial" w:hAnsi="Arial"/>
          <w:b/>
          <w:noProof/>
          <w:sz w:val="24"/>
        </w:rPr>
        <w:t>C1-21</w:t>
      </w:r>
      <w:r w:rsidR="005254BA">
        <w:rPr>
          <w:rFonts w:ascii="Arial" w:hAnsi="Arial"/>
          <w:b/>
          <w:noProof/>
          <w:sz w:val="24"/>
        </w:rPr>
        <w:t>1090</w:t>
      </w:r>
    </w:p>
    <w:p w14:paraId="24E612DA" w14:textId="77777777" w:rsidR="00953A5E" w:rsidRPr="00953A5E" w:rsidRDefault="00953A5E" w:rsidP="00953A5E">
      <w:pPr>
        <w:spacing w:after="120"/>
        <w:rPr>
          <w:rFonts w:ascii="Arial" w:hAnsi="Arial"/>
          <w:b/>
          <w:noProof/>
          <w:sz w:val="24"/>
        </w:rPr>
      </w:pPr>
      <w:r w:rsidRPr="00953A5E">
        <w:rPr>
          <w:rFonts w:ascii="Arial" w:hAnsi="Arial"/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237BC5" w:rsidR="001E41F3" w:rsidRPr="00410371" w:rsidRDefault="00743415" w:rsidP="0051614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254BA">
              <w:rPr>
                <w:b/>
                <w:noProof/>
                <w:sz w:val="28"/>
              </w:rPr>
              <w:t>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7E5C22" w:rsidR="001E41F3" w:rsidRPr="00410371" w:rsidRDefault="006204F8" w:rsidP="00871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12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7F4875" w:rsidR="001E41F3" w:rsidRDefault="00CF24EF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Corrections</w:t>
            </w:r>
            <w:r>
              <w:t xml:space="preserve"> to misaligned list style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829C2F" w:rsidR="001E41F3" w:rsidRDefault="00C16F25" w:rsidP="0074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1</w:t>
            </w:r>
            <w:r w:rsidR="007434DA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0BB1A" w14:textId="4319E439" w:rsidR="007434DA" w:rsidRPr="00CA738D" w:rsidRDefault="007434DA" w:rsidP="007434D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are some </w:t>
            </w:r>
            <w:r>
              <w:t>misaligned list style</w:t>
            </w:r>
            <w:r>
              <w:rPr>
                <w:noProof/>
                <w:lang w:val="en-US"/>
              </w:rPr>
              <w:t xml:space="preserve"> errors in clause 8.5.</w:t>
            </w:r>
          </w:p>
          <w:p w14:paraId="4AB1CFBA" w14:textId="15AE7378" w:rsidR="00E66051" w:rsidRPr="00CA738D" w:rsidRDefault="00E66051" w:rsidP="00CA738D">
            <w:pPr>
              <w:rPr>
                <w:noProof/>
                <w:lang w:val="en-US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017753F" w:rsidR="00D956F8" w:rsidRDefault="00D956F8" w:rsidP="007434D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7434DA">
              <w:rPr>
                <w:noProof/>
                <w:lang w:eastAsia="zh-CN"/>
              </w:rPr>
              <w:t xml:space="preserve">Correct the </w:t>
            </w:r>
            <w:r w:rsidR="007434DA">
              <w:t>misaligned list style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2D2ECC" w:rsidR="00E66051" w:rsidRDefault="00E50269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7434DA">
              <w:t>isaligned list style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D654FE" w:rsidR="001E41F3" w:rsidRDefault="00710767" w:rsidP="00CA7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</w:t>
            </w:r>
            <w:r w:rsidR="00AF0519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91BE80" w14:textId="77777777" w:rsidR="00435347" w:rsidRPr="0073469F" w:rsidRDefault="00435347" w:rsidP="00435347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59208402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45DF81" w14:textId="77777777" w:rsidR="00435347" w:rsidRDefault="00435347" w:rsidP="0043534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1F9C621C" w14:textId="77777777" w:rsidR="00435347" w:rsidRDefault="00435347" w:rsidP="00435347">
      <w:r>
        <w:t>&lt;registration-info&gt; element contains the following elements:</w:t>
      </w:r>
    </w:p>
    <w:p w14:paraId="4D6C8498" w14:textId="77777777" w:rsidR="00435347" w:rsidRDefault="00435347" w:rsidP="0043534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278C71" w14:textId="77777777" w:rsidR="00435347" w:rsidRDefault="00435347" w:rsidP="00435347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 and</w:t>
      </w:r>
    </w:p>
    <w:p w14:paraId="2343A0FF" w14:textId="77777777" w:rsidR="00435347" w:rsidRDefault="00435347" w:rsidP="00435347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74841739" w14:textId="77777777" w:rsidR="00435347" w:rsidRDefault="00435347" w:rsidP="00435347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A7BD594" w14:textId="77777777" w:rsidR="00435347" w:rsidRDefault="00435347" w:rsidP="0043534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4BBD4995" w14:textId="77777777" w:rsidR="00435347" w:rsidRDefault="00435347" w:rsidP="00435347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37BCC986" w14:textId="77777777" w:rsidR="00435347" w:rsidRDefault="00435347" w:rsidP="00435347">
      <w:r>
        <w:t>&lt;de-registration-info&gt; element contains the following elements:</w:t>
      </w:r>
    </w:p>
    <w:p w14:paraId="608BDED6" w14:textId="77777777" w:rsidR="00435347" w:rsidRDefault="00435347" w:rsidP="0043534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70F0AAAE" w14:textId="77777777" w:rsidR="00435347" w:rsidRPr="008B04F8" w:rsidRDefault="00435347" w:rsidP="00435347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5BD0C77A" w14:textId="77777777" w:rsidR="00435347" w:rsidRDefault="00435347" w:rsidP="00435347">
      <w:r>
        <w:t>&lt;location-tracking-info&gt; element contains either:</w:t>
      </w:r>
    </w:p>
    <w:p w14:paraId="73816D4E" w14:textId="77777777" w:rsidR="00435347" w:rsidRDefault="00435347" w:rsidP="0043534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74B4F4F" w14:textId="77777777" w:rsidR="00435347" w:rsidRPr="00F01F40" w:rsidRDefault="00435347" w:rsidP="0043534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2F2E5AD9" w14:textId="77777777" w:rsidR="00435347" w:rsidRPr="00F01F40" w:rsidRDefault="00435347" w:rsidP="00435347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06005CF" w14:textId="77777777" w:rsidR="00435347" w:rsidRPr="00F01F40" w:rsidRDefault="00435347" w:rsidP="00435347">
      <w:proofErr w:type="gramStart"/>
      <w:r>
        <w:t>or</w:t>
      </w:r>
      <w:proofErr w:type="gramEnd"/>
      <w:r>
        <w:t>:</w:t>
      </w:r>
    </w:p>
    <w:p w14:paraId="1ECB9AE9" w14:textId="77777777" w:rsidR="00435347" w:rsidRDefault="00435347" w:rsidP="00435347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0402A5C7" w14:textId="77777777" w:rsidR="00435347" w:rsidRDefault="00435347" w:rsidP="00435347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9E818E" w14:textId="77777777" w:rsidR="00435347" w:rsidRDefault="00435347" w:rsidP="00435347">
      <w:r>
        <w:t>&lt;message-info&gt; element contains the following elements;</w:t>
      </w:r>
    </w:p>
    <w:p w14:paraId="7FDD229D" w14:textId="77777777" w:rsidR="00435347" w:rsidRDefault="00435347" w:rsidP="00435347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185CEF4" w14:textId="77777777" w:rsidR="00435347" w:rsidRDefault="00435347" w:rsidP="00435347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5615276" w14:textId="77777777" w:rsidR="00435347" w:rsidRDefault="00435347" w:rsidP="00435347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1A56151" w14:textId="77777777" w:rsidR="00435347" w:rsidRDefault="00435347" w:rsidP="00435347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20934236" w14:textId="77777777" w:rsidR="00435347" w:rsidRDefault="00435347" w:rsidP="00435347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4C5FC6AA" w14:textId="77777777" w:rsidR="00435347" w:rsidRDefault="00435347" w:rsidP="00435347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115558AE" w14:textId="77777777" w:rsidR="00435347" w:rsidRDefault="00435347" w:rsidP="00435347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237B46D" w14:textId="77777777" w:rsidR="00435347" w:rsidRPr="00A37CAF" w:rsidRDefault="00435347" w:rsidP="00435347">
      <w:pPr>
        <w:pStyle w:val="B1"/>
      </w:pPr>
      <w:r>
        <w:lastRenderedPageBreak/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7E116953" w14:textId="77777777" w:rsidR="00435347" w:rsidRPr="008B04F8" w:rsidRDefault="00435347" w:rsidP="00435347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D028A09" w14:textId="77777777" w:rsidR="00435347" w:rsidRPr="008B04F8" w:rsidRDefault="00435347" w:rsidP="00435347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65768942" w14:textId="77777777" w:rsidR="00435347" w:rsidRPr="008B04F8" w:rsidRDefault="00435347" w:rsidP="00435347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F7C8AE9" w14:textId="77777777" w:rsidR="00435347" w:rsidRPr="008B04F8" w:rsidRDefault="00435347" w:rsidP="00435347">
      <w:r w:rsidRPr="008B04F8">
        <w:t>The &lt;service-discovery-data&gt; is an optional which shall include one or more &lt;V2X-service-map&gt; elements.</w:t>
      </w:r>
    </w:p>
    <w:p w14:paraId="37E9CFA2" w14:textId="77777777" w:rsidR="00435347" w:rsidRPr="008B04F8" w:rsidRDefault="00435347" w:rsidP="00435347">
      <w:r w:rsidRPr="008B04F8">
        <w:t>The &lt;V2X-service-map&gt; element shall include following attributes:</w:t>
      </w:r>
    </w:p>
    <w:p w14:paraId="1FCF3C2A" w14:textId="042142B2" w:rsidR="00435347" w:rsidRPr="008B04F8" w:rsidRDefault="00435347" w:rsidP="00435347">
      <w:pPr>
        <w:pStyle w:val="B1"/>
      </w:pPr>
      <w:del w:id="11" w:author="Huawei/CXG127" w:date="2021-02-18T17:34:00Z">
        <w:r w:rsidRPr="008B04F8" w:rsidDel="008644B6">
          <w:delText>1</w:delText>
        </w:r>
      </w:del>
      <w:ins w:id="12" w:author="Huawei/CXG127" w:date="2021-02-18T17:34:00Z">
        <w:r w:rsidR="008644B6">
          <w:t>a</w:t>
        </w:r>
      </w:ins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C43E794" w14:textId="08DDC109" w:rsidR="00435347" w:rsidRPr="008B04F8" w:rsidRDefault="00435347" w:rsidP="00435347">
      <w:pPr>
        <w:pStyle w:val="B1"/>
      </w:pPr>
      <w:del w:id="13" w:author="Huawei/CXG127" w:date="2021-02-18T17:34:00Z">
        <w:r w:rsidRPr="008B04F8" w:rsidDel="008644B6">
          <w:delText>2</w:delText>
        </w:r>
      </w:del>
      <w:ins w:id="14" w:author="Huawei/CXG127" w:date="2021-02-18T17:34:00Z">
        <w:r w:rsidR="008644B6">
          <w:t>b</w:t>
        </w:r>
      </w:ins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4180E2F" w14:textId="77777777" w:rsidR="00435347" w:rsidRDefault="00435347" w:rsidP="00435347">
      <w:r w:rsidRPr="0030318E">
        <w:t>&lt;local-service-info&gt;</w:t>
      </w:r>
      <w:r>
        <w:t xml:space="preserve"> element contains either the following elements:</w:t>
      </w:r>
    </w:p>
    <w:p w14:paraId="29E4C677" w14:textId="77777777" w:rsidR="00435347" w:rsidRDefault="00435347" w:rsidP="0043534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489E8F35" w14:textId="77777777" w:rsidR="00435347" w:rsidRDefault="00435347" w:rsidP="00435347">
      <w:proofErr w:type="gramStart"/>
      <w:r>
        <w:t>or</w:t>
      </w:r>
      <w:proofErr w:type="gramEnd"/>
      <w:r>
        <w:t xml:space="preserve"> the following elements:</w:t>
      </w:r>
    </w:p>
    <w:p w14:paraId="05E8C524" w14:textId="77777777" w:rsidR="00435347" w:rsidRDefault="00435347" w:rsidP="0043534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4DDFA43C" w14:textId="77777777" w:rsidR="00435347" w:rsidRDefault="00435347" w:rsidP="00435347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7AC6771" w14:textId="77777777" w:rsidR="00435347" w:rsidRDefault="00435347" w:rsidP="00435347">
      <w:r w:rsidRPr="008B04F8">
        <w:t>&lt;geo-id&gt; element contains a</w:t>
      </w:r>
      <w:r>
        <w:t xml:space="preserve"> geographical area identity representing a geographical area.</w:t>
      </w:r>
    </w:p>
    <w:p w14:paraId="4C092521" w14:textId="77777777" w:rsidR="00435347" w:rsidRDefault="00435347" w:rsidP="00435347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15E23CFB" w14:textId="77777777" w:rsidR="00435347" w:rsidRDefault="00435347" w:rsidP="0043534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234A226E" w14:textId="77777777" w:rsidR="00435347" w:rsidRDefault="00435347" w:rsidP="00435347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E17A71B" w14:textId="77777777" w:rsidR="00435347" w:rsidRDefault="00435347" w:rsidP="00435347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1C72AC26" w14:textId="77777777" w:rsidR="00435347" w:rsidRDefault="00435347" w:rsidP="00435347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642F2A9" w14:textId="77777777" w:rsidR="00435347" w:rsidRDefault="00435347" w:rsidP="00435347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01643AD4" w14:textId="77777777" w:rsidR="00435347" w:rsidRDefault="00435347" w:rsidP="0043534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D318D2F" w14:textId="77777777" w:rsidR="00435347" w:rsidRDefault="00435347" w:rsidP="00435347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710250CA" w14:textId="77777777" w:rsidR="00435347" w:rsidRDefault="00435347" w:rsidP="00435347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0E23F69" w14:textId="77777777" w:rsidR="00435347" w:rsidRDefault="00435347" w:rsidP="00435347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02A75386" w14:textId="77777777" w:rsidR="00435347" w:rsidRDefault="00435347" w:rsidP="00435347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83BEDE1" w14:textId="77777777" w:rsidR="00435347" w:rsidRDefault="00435347" w:rsidP="00435347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E21D0E6" w14:textId="77777777" w:rsidR="00435347" w:rsidRDefault="00435347" w:rsidP="00435347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257F852" w14:textId="77777777" w:rsidR="00435347" w:rsidRDefault="00435347" w:rsidP="00435347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3DE49CB" w14:textId="77777777" w:rsidR="00435347" w:rsidRDefault="00435347" w:rsidP="00435347">
      <w:r>
        <w:lastRenderedPageBreak/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1C1A8B7" w14:textId="77777777" w:rsidR="00435347" w:rsidRDefault="00435347" w:rsidP="00435347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D72689F" w14:textId="77777777" w:rsidR="00435347" w:rsidRDefault="00435347" w:rsidP="00435347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79246410" w14:textId="77777777" w:rsidR="00435347" w:rsidRDefault="00435347" w:rsidP="00435347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41FC4E2" w14:textId="77777777" w:rsidR="00435347" w:rsidRDefault="00435347" w:rsidP="00435347">
      <w:r>
        <w:t>&lt;set-PC5-parameters-info&gt; element contains the following elements:</w:t>
      </w:r>
    </w:p>
    <w:p w14:paraId="51D0CA5F" w14:textId="77777777" w:rsidR="00435347" w:rsidRDefault="00435347" w:rsidP="0043534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1F08829" w14:textId="77777777" w:rsidR="00435347" w:rsidRDefault="00435347" w:rsidP="00435347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3A46B15" w14:textId="77777777" w:rsidR="00435347" w:rsidRDefault="00435347" w:rsidP="00435347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5ACC478" w14:textId="77777777" w:rsidR="00435347" w:rsidRDefault="00435347" w:rsidP="00435347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FFA0024" w14:textId="77777777" w:rsidR="00435347" w:rsidRDefault="00435347" w:rsidP="00435347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4E44908" w14:textId="77777777" w:rsidR="00435347" w:rsidRDefault="00435347" w:rsidP="00435347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24D29DBC" w14:textId="77777777" w:rsidR="00435347" w:rsidRDefault="00435347" w:rsidP="00435347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EFA095E" w14:textId="77777777" w:rsidR="00435347" w:rsidRPr="008B04F8" w:rsidRDefault="00435347" w:rsidP="00435347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9462D59" w14:textId="77777777" w:rsidR="00435347" w:rsidRPr="008B04F8" w:rsidRDefault="00435347" w:rsidP="00435347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4466CC6" w14:textId="77777777" w:rsidR="00435347" w:rsidRDefault="00435347" w:rsidP="00435347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0CC7BFAD" w14:textId="77777777" w:rsidR="00435347" w:rsidRDefault="00435347" w:rsidP="00435347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6610F7DB" w14:textId="77777777" w:rsidR="00435347" w:rsidRDefault="00435347" w:rsidP="00435347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4018C9D" w14:textId="77777777" w:rsidR="00435347" w:rsidRDefault="00435347" w:rsidP="00435347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3A7C26C5" w14:textId="77777777" w:rsidR="00435347" w:rsidRDefault="00435347" w:rsidP="00435347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47E83533" w14:textId="77777777" w:rsidR="00435347" w:rsidRDefault="00435347" w:rsidP="00435347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24DB301" w14:textId="77777777" w:rsidR="00435347" w:rsidRPr="001C2F75" w:rsidRDefault="00435347" w:rsidP="00435347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69D90028" w14:textId="77777777" w:rsidR="00435347" w:rsidRDefault="00435347" w:rsidP="00435347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4E7F3B8" w14:textId="77777777" w:rsidR="00435347" w:rsidRDefault="00435347" w:rsidP="00435347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17DB6FC" w14:textId="77777777" w:rsidR="00435347" w:rsidRPr="00EC1153" w:rsidRDefault="00435347" w:rsidP="0043534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1EE18C8F" w14:textId="77777777" w:rsidR="00435347" w:rsidRDefault="00435347" w:rsidP="00435347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DDA0777" w14:textId="77777777" w:rsidR="00435347" w:rsidRDefault="00435347" w:rsidP="00435347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05D3EF1" w14:textId="77777777" w:rsidR="00435347" w:rsidRDefault="00435347" w:rsidP="00435347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4446DCE" w14:textId="77777777" w:rsidR="00435347" w:rsidRDefault="00435347" w:rsidP="0043534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03551E6" w14:textId="77777777" w:rsidR="00435347" w:rsidRDefault="00435347" w:rsidP="00435347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893CB21" w14:textId="77777777" w:rsidR="00435347" w:rsidRDefault="00435347" w:rsidP="00435347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8E4A460" w14:textId="77777777" w:rsidR="00435347" w:rsidRDefault="00435347" w:rsidP="00435347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682EC96" w14:textId="77777777" w:rsidR="00435347" w:rsidRDefault="00435347" w:rsidP="00435347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7BB1E0A" w14:textId="77777777" w:rsidR="00435347" w:rsidRDefault="00435347" w:rsidP="0043534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07C66E2" w14:textId="77777777" w:rsidR="00435347" w:rsidRDefault="00435347" w:rsidP="00435347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1F83D2AE" w14:textId="77777777" w:rsidR="00435347" w:rsidRDefault="00435347" w:rsidP="00435347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F362A3D" w14:textId="77777777" w:rsidR="00435347" w:rsidRDefault="00435347" w:rsidP="00435347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BFF3582" w14:textId="77777777" w:rsidR="00435347" w:rsidRDefault="00435347" w:rsidP="00435347">
      <w:pPr>
        <w:pStyle w:val="B2"/>
      </w:pPr>
      <w:r>
        <w:t>1)</w:t>
      </w:r>
      <w:r>
        <w:tab/>
      </w:r>
      <w:proofErr w:type="gramStart"/>
      <w:r w:rsidRPr="00E33267">
        <w:t>a</w:t>
      </w:r>
      <w:proofErr w:type="gramEnd"/>
      <w:r w:rsidRPr="00E33267">
        <w:t xml:space="preserve"> &lt;V2X-UE-id&gt; element</w:t>
      </w:r>
      <w:r w:rsidRPr="002122F3">
        <w:t>, an element set to the identity of the joined or left V2X UE; and</w:t>
      </w:r>
    </w:p>
    <w:p w14:paraId="08B4A3C8" w14:textId="77777777" w:rsidR="00435347" w:rsidRPr="002122F3" w:rsidRDefault="00435347" w:rsidP="0043534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FBE455" w14:textId="77777777" w:rsidR="00435347" w:rsidRDefault="00435347" w:rsidP="00435347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E735EF5" w14:textId="77777777" w:rsidR="00435347" w:rsidRDefault="00435347" w:rsidP="00435347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B0E9AD2" w14:textId="77777777" w:rsidR="00435347" w:rsidRDefault="00435347" w:rsidP="00435347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A563E83" w14:textId="77777777" w:rsidR="00435347" w:rsidRDefault="00435347" w:rsidP="00435347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A8E15C" w14:textId="77777777" w:rsidR="00435347" w:rsidRDefault="00435347" w:rsidP="00435347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4EDA61FC" w14:textId="77777777" w:rsidR="00435347" w:rsidRDefault="00435347" w:rsidP="00435347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AEDD90A" w14:textId="77777777" w:rsidR="00435347" w:rsidRDefault="00435347" w:rsidP="00435347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01AC1BF8" w14:textId="77777777" w:rsidR="00435347" w:rsidRDefault="00435347" w:rsidP="00435347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2B9A993" w14:textId="77777777" w:rsidR="00435347" w:rsidRDefault="00435347" w:rsidP="00435347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7AB33E2" w14:textId="77777777" w:rsidR="00435347" w:rsidRDefault="00435347" w:rsidP="00435347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DF260E2" w14:textId="77777777" w:rsidR="00435347" w:rsidRDefault="00435347" w:rsidP="00435347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67B9AA3" w14:textId="77777777" w:rsidR="00435347" w:rsidRDefault="00435347" w:rsidP="00435347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EE84592" w14:textId="77777777" w:rsidR="00435347" w:rsidRDefault="00435347" w:rsidP="00435347">
      <w:pPr>
        <w:pStyle w:val="B1"/>
      </w:pPr>
      <w:r>
        <w:lastRenderedPageBreak/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7FC1AA28" w14:textId="77777777" w:rsidR="00435347" w:rsidRDefault="00435347" w:rsidP="00435347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43A9C29B" w14:textId="77777777" w:rsidR="00435347" w:rsidRDefault="00435347" w:rsidP="00435347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29B9ABC" w14:textId="77777777" w:rsidR="00435347" w:rsidRPr="003C4A36" w:rsidRDefault="00435347" w:rsidP="00435347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68C03C1" w14:textId="77777777" w:rsidR="00435347" w:rsidRDefault="00435347" w:rsidP="00435347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4478B457" w14:textId="77777777" w:rsidR="00435347" w:rsidRDefault="00435347" w:rsidP="00435347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5AB5468" w14:textId="77777777" w:rsidR="00435347" w:rsidRDefault="00435347" w:rsidP="00435347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8D1FBB6" w14:textId="77777777" w:rsidR="00435347" w:rsidRDefault="00435347" w:rsidP="00435347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AB25E78" w14:textId="77777777" w:rsidR="00435347" w:rsidRDefault="00435347" w:rsidP="00435347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7DEE40F" w14:textId="77777777" w:rsidR="00435347" w:rsidRDefault="00435347" w:rsidP="00435347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CDFCB58" w14:textId="77777777" w:rsidR="00435347" w:rsidRDefault="00435347" w:rsidP="00435347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088DC24" w14:textId="77777777" w:rsidR="00435347" w:rsidRDefault="00435347" w:rsidP="00435347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D721D81" w14:textId="77777777" w:rsidR="00435347" w:rsidRPr="00236229" w:rsidRDefault="00435347" w:rsidP="00435347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DE2C231" w14:textId="77777777" w:rsidR="00435347" w:rsidRDefault="00435347" w:rsidP="00435347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F40B409" w14:textId="77777777" w:rsidR="00435347" w:rsidRDefault="00435347" w:rsidP="00435347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404775C4" w14:textId="77777777" w:rsidR="00435347" w:rsidRDefault="00435347" w:rsidP="00435347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07DB866" w14:textId="77777777" w:rsidR="00435347" w:rsidRDefault="00435347" w:rsidP="00435347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217CC83" w14:textId="77777777" w:rsidR="00435347" w:rsidRDefault="00435347" w:rsidP="00435347">
      <w:pPr>
        <w:pStyle w:val="B2"/>
      </w:pPr>
      <w:r>
        <w:lastRenderedPageBreak/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60DA4EB" w14:textId="77777777" w:rsidR="00435347" w:rsidRDefault="00435347" w:rsidP="00435347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47C915A" w14:textId="77777777" w:rsidR="00435347" w:rsidRDefault="00435347" w:rsidP="00435347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9E11C8F" w14:textId="77777777" w:rsidR="00435347" w:rsidRDefault="00435347" w:rsidP="00435347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7C118551" w14:textId="77777777" w:rsidR="00435347" w:rsidRDefault="00435347" w:rsidP="00435347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47347FCB" w14:textId="77777777" w:rsidR="00435347" w:rsidRDefault="00435347" w:rsidP="00435347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441762E4" w14:textId="77777777" w:rsidR="00435347" w:rsidRDefault="00435347" w:rsidP="00435347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0399DFE" w14:textId="77777777" w:rsidR="00435347" w:rsidRDefault="00435347" w:rsidP="00435347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D6EF8F5" w14:textId="77777777" w:rsidR="00435347" w:rsidRDefault="00435347" w:rsidP="004353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551A71F" w14:textId="77777777" w:rsidR="00435347" w:rsidRDefault="00435347" w:rsidP="0043534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8851B1E" w14:textId="77777777" w:rsidR="00435347" w:rsidRDefault="00435347" w:rsidP="0043534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56E12FB" w14:textId="77777777" w:rsidR="00435347" w:rsidRDefault="00435347" w:rsidP="0043534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ADB1328" w14:textId="77777777" w:rsidR="00435347" w:rsidRDefault="00435347" w:rsidP="0043534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317AB58E" w14:textId="77777777" w:rsidR="00435347" w:rsidRDefault="00435347" w:rsidP="0043534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4B93E220" w14:textId="77777777" w:rsidR="00435347" w:rsidRDefault="00435347" w:rsidP="0043534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0356C1CA" w14:textId="77777777" w:rsidR="00435347" w:rsidRDefault="00435347" w:rsidP="0043534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325525E5" w14:textId="77777777" w:rsidR="00435347" w:rsidRDefault="00435347" w:rsidP="0043534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79B8EEC" w14:textId="77777777" w:rsidR="00435347" w:rsidRDefault="00435347" w:rsidP="0043534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75C6A735" w14:textId="77777777" w:rsidR="00435347" w:rsidRDefault="00435347" w:rsidP="00435347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109944A" w14:textId="77777777" w:rsidR="00435347" w:rsidRDefault="00435347" w:rsidP="0043534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78AB46C" w14:textId="77777777" w:rsidR="00435347" w:rsidRPr="00D80679" w:rsidRDefault="00435347" w:rsidP="0043534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730E2" w14:textId="77777777" w:rsidR="00E535E6" w:rsidRDefault="00E535E6">
      <w:r>
        <w:separator/>
      </w:r>
    </w:p>
  </w:endnote>
  <w:endnote w:type="continuationSeparator" w:id="0">
    <w:p w14:paraId="344260A2" w14:textId="77777777" w:rsidR="00E535E6" w:rsidRDefault="00E5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87F4C" w14:textId="77777777" w:rsidR="00E535E6" w:rsidRDefault="00E535E6">
      <w:r>
        <w:separator/>
      </w:r>
    </w:p>
  </w:footnote>
  <w:footnote w:type="continuationSeparator" w:id="0">
    <w:p w14:paraId="624CE55C" w14:textId="77777777" w:rsidR="00E535E6" w:rsidRDefault="00E53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818"/>
    <w:rsid w:val="003E1A36"/>
    <w:rsid w:val="004008BF"/>
    <w:rsid w:val="00407A1B"/>
    <w:rsid w:val="00410371"/>
    <w:rsid w:val="00411465"/>
    <w:rsid w:val="00421386"/>
    <w:rsid w:val="00423A5A"/>
    <w:rsid w:val="004242F1"/>
    <w:rsid w:val="004328D0"/>
    <w:rsid w:val="00435347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143"/>
    <w:rsid w:val="00516FC7"/>
    <w:rsid w:val="005254BA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E2C44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666E0"/>
    <w:rsid w:val="00677E82"/>
    <w:rsid w:val="00687D57"/>
    <w:rsid w:val="00695808"/>
    <w:rsid w:val="006970F3"/>
    <w:rsid w:val="006A6284"/>
    <w:rsid w:val="006B39F1"/>
    <w:rsid w:val="006B46FB"/>
    <w:rsid w:val="006C0A03"/>
    <w:rsid w:val="006C2940"/>
    <w:rsid w:val="006E21FB"/>
    <w:rsid w:val="006E636D"/>
    <w:rsid w:val="00705A25"/>
    <w:rsid w:val="00710767"/>
    <w:rsid w:val="00740BE8"/>
    <w:rsid w:val="00743415"/>
    <w:rsid w:val="007434DA"/>
    <w:rsid w:val="00743B90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2D21"/>
    <w:rsid w:val="00823FC6"/>
    <w:rsid w:val="008279FA"/>
    <w:rsid w:val="008349BA"/>
    <w:rsid w:val="008438B9"/>
    <w:rsid w:val="008610D5"/>
    <w:rsid w:val="008626E7"/>
    <w:rsid w:val="008644B6"/>
    <w:rsid w:val="008654FD"/>
    <w:rsid w:val="00866D1C"/>
    <w:rsid w:val="00870EE7"/>
    <w:rsid w:val="00871217"/>
    <w:rsid w:val="008863B9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3A84"/>
    <w:rsid w:val="009E4B73"/>
    <w:rsid w:val="009E6C24"/>
    <w:rsid w:val="009F734F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519"/>
    <w:rsid w:val="00AF08A7"/>
    <w:rsid w:val="00AF145D"/>
    <w:rsid w:val="00B1035E"/>
    <w:rsid w:val="00B15F2B"/>
    <w:rsid w:val="00B258BB"/>
    <w:rsid w:val="00B36DAC"/>
    <w:rsid w:val="00B3763A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A738D"/>
    <w:rsid w:val="00CC5026"/>
    <w:rsid w:val="00CC68D0"/>
    <w:rsid w:val="00CE4EDE"/>
    <w:rsid w:val="00CF24EF"/>
    <w:rsid w:val="00D03F9A"/>
    <w:rsid w:val="00D0526A"/>
    <w:rsid w:val="00D06D51"/>
    <w:rsid w:val="00D20D44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DF6B4D"/>
    <w:rsid w:val="00E13F3D"/>
    <w:rsid w:val="00E166FB"/>
    <w:rsid w:val="00E34898"/>
    <w:rsid w:val="00E50269"/>
    <w:rsid w:val="00E535E6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73142"/>
    <w:rsid w:val="00F74BAF"/>
    <w:rsid w:val="00FB2B4D"/>
    <w:rsid w:val="00FB6386"/>
    <w:rsid w:val="00FC1E29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D1219-FCB9-4D15-AC5A-D4AC2249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2425</TotalTime>
  <Pages>7</Pages>
  <Words>3266</Words>
  <Characters>18617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205</cp:revision>
  <cp:lastPrinted>1899-12-31T23:00:00Z</cp:lastPrinted>
  <dcterms:created xsi:type="dcterms:W3CDTF">2018-11-05T09:14:00Z</dcterms:created>
  <dcterms:modified xsi:type="dcterms:W3CDTF">2021-02-18T09:41:00Z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1613640136</vt:lpwstr>
  </property>
</Properties>
</file>